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75259EC0" w:rsidR="006A0189" w:rsidRDefault="001F66B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</w:t>
      </w:r>
      <w:r w:rsidR="009E1A96">
        <w:rPr>
          <w:b/>
          <w:noProof/>
          <w:sz w:val="24"/>
        </w:rPr>
        <w:t>e</w:t>
      </w:r>
      <w:r w:rsidR="006A0189">
        <w:rPr>
          <w:b/>
          <w:noProof/>
          <w:sz w:val="24"/>
        </w:rPr>
        <w:tab/>
        <w:t>S6-2</w:t>
      </w:r>
      <w:r>
        <w:rPr>
          <w:b/>
          <w:noProof/>
          <w:sz w:val="24"/>
        </w:rPr>
        <w:t>3</w:t>
      </w:r>
      <w:r w:rsidR="004E099A">
        <w:rPr>
          <w:b/>
          <w:noProof/>
          <w:sz w:val="24"/>
        </w:rPr>
        <w:t>0</w:t>
      </w:r>
      <w:r w:rsidR="008143B7">
        <w:rPr>
          <w:b/>
          <w:noProof/>
          <w:sz w:val="24"/>
        </w:rPr>
        <w:t>309</w:t>
      </w:r>
    </w:p>
    <w:p w14:paraId="6CCFE5EA" w14:textId="3813B15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1F66B2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1F66B2">
        <w:rPr>
          <w:rFonts w:cs="Arial"/>
          <w:b/>
          <w:bCs/>
          <w:sz w:val="22"/>
          <w:szCs w:val="22"/>
        </w:rPr>
        <w:t>0</w:t>
      </w:r>
      <w:r w:rsidR="001F66B2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1F66B2">
        <w:rPr>
          <w:rFonts w:cs="Arial"/>
          <w:b/>
          <w:bCs/>
          <w:sz w:val="22"/>
          <w:szCs w:val="22"/>
        </w:rPr>
        <w:t>January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6F55A5">
        <w:rPr>
          <w:b/>
          <w:noProof/>
          <w:sz w:val="24"/>
        </w:rPr>
        <w:t>3</w:t>
      </w:r>
      <w:r w:rsidR="00566F5E">
        <w:rPr>
          <w:b/>
          <w:noProof/>
          <w:sz w:val="24"/>
        </w:rPr>
        <w:t>0242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5209" w:rsidR="001E41F3" w:rsidRPr="00410371" w:rsidRDefault="001022E6" w:rsidP="00DD43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47D7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A7E46">
              <w:rPr>
                <w:b/>
                <w:noProof/>
                <w:sz w:val="28"/>
              </w:rPr>
              <w:t>28</w:t>
            </w:r>
            <w:r w:rsidR="00DD43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B30D6" w:rsidR="001E41F3" w:rsidRPr="00C052C3" w:rsidRDefault="00C052C3" w:rsidP="00DD436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2DAD" w:rsidR="001E41F3" w:rsidRPr="00410371" w:rsidRDefault="001022E6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5A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B12E1" w:rsidR="001E41F3" w:rsidRPr="00410371" w:rsidRDefault="001022E6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38E9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6F55A5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3824A" w:rsidR="001E41F3" w:rsidRDefault="00C26AEE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 xml:space="preserve">Authorization of </w:t>
            </w:r>
            <w:proofErr w:type="spellStart"/>
            <w:r w:rsidR="00935A64">
              <w:t>MC</w:t>
            </w:r>
            <w:r w:rsidR="00DD4369">
              <w:t>Video</w:t>
            </w:r>
            <w:proofErr w:type="spellEnd"/>
            <w:r w:rsidR="00935A64">
              <w:t xml:space="preserve">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1022E6" w:rsidP="00935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A64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1022E6" w:rsidP="008731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1FE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1022E6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38E9">
              <w:rPr>
                <w:noProof/>
              </w:rPr>
              <w:t>2022-01-21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1022E6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F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1022E6" w:rsidP="00296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964D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4743C" w14:textId="3377F133" w:rsidR="00661732" w:rsidRDefault="00661732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5B442BE2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24F88E8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075BAD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0742A669" w:rsidR="004D158C" w:rsidRDefault="00AA71D0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22F6CDE2" w14:textId="5CE79B43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3C3C4EAE" w14:textId="7D5ABBE5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1CE74E2F" w14:textId="0A66E427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10.9.3.10.4   </w:t>
            </w:r>
            <w:r w:rsidR="00546A83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284B6D6F" w14:textId="63CB06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7ED63C8A" w14:textId="57E75B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61BF2303" w14:textId="54AE3A13" w:rsidR="00FC2EC6" w:rsidRPr="00AA71D0" w:rsidRDefault="00FC2EC6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1073" w:rsidR="001E41F3" w:rsidRDefault="00F3665C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>parameters to the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</w:t>
            </w:r>
            <w:r w:rsidR="00DD4369">
              <w:rPr>
                <w:noProof/>
              </w:rPr>
              <w:t>Video</w:t>
            </w:r>
            <w:r w:rsidR="008C46CB">
              <w:rPr>
                <w:noProof/>
              </w:rPr>
              <w:t xml:space="preserve">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B6E4F" w:rsidR="001E41F3" w:rsidRDefault="00EB38E9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00022" w:rsidR="001E41F3" w:rsidRDefault="0051659F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3B282ED" w14:textId="431F254E" w:rsidR="0038391D" w:rsidRDefault="0038391D">
      <w:pPr>
        <w:rPr>
          <w:noProof/>
        </w:rPr>
      </w:pPr>
    </w:p>
    <w:p w14:paraId="66B442B2" w14:textId="77777777" w:rsidR="005B373A" w:rsidRDefault="005B373A" w:rsidP="005B373A">
      <w:pPr>
        <w:pStyle w:val="berschrift1"/>
      </w:pPr>
      <w:bookmarkStart w:id="2" w:name="_Toc91862901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2"/>
    </w:p>
    <w:p w14:paraId="2C6F9243" w14:textId="77777777" w:rsidR="005B373A" w:rsidRDefault="005B373A" w:rsidP="005B373A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[6].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4F4AE7E2" w14:textId="29670036" w:rsidR="005B373A" w:rsidRDefault="005B373A" w:rsidP="005B373A">
      <w:pPr>
        <w:rPr>
          <w:ins w:id="3" w:author="BDBOS7" w:date="2023-01-13T14:11:00Z"/>
        </w:rPr>
      </w:pPr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1707EDBA" w14:textId="77777777" w:rsidR="00C526FB" w:rsidRDefault="00C526FB" w:rsidP="00C526FB">
      <w:pPr>
        <w:pStyle w:val="TH"/>
      </w:pPr>
      <w:r>
        <w:lastRenderedPageBreak/>
        <w:t xml:space="preserve">Table A.3-1: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0D822DC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B20B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0FAF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958E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80D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603" w14:textId="77777777" w:rsidR="00C526FB" w:rsidRDefault="00C526FB" w:rsidP="00C526F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03E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240CF859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529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E11E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12F7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A1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95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8CA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72B62DE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3571" w14:textId="77777777" w:rsidR="00C526FB" w:rsidRDefault="00C526FB" w:rsidP="00C526FB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F1FD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AC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1C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C60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F2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36E2080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53E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570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F9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57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2E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CB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C526FB" w14:paraId="41FF208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71BA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BD59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B7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CD8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B1E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DC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471E5E7D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E5CF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1F52" w14:textId="77777777" w:rsidR="00C526FB" w:rsidRDefault="00C526FB" w:rsidP="00C526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6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85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8EE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66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805F03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C6C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0BA6040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854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314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7CE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E9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D1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0DC4A709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7347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389C49F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357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84F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612A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402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55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0FADC25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C23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1E5059F5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BD8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6B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24B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EBB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8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A575F7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273F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262477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A20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77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A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8C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92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EB2EDA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B90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24A54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0E61C1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6D0832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784394F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3A2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24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14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58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BE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3D01759A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D4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12A8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29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EB2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5C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28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B00B9FD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B4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CCC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CE8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93DE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F5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28B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C526FB" w14:paraId="10EE3BB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CE6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987E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76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4CA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4FF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949E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7887595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F9B" w14:textId="77777777" w:rsidR="00C526FB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67" w14:textId="77777777" w:rsidR="00C526FB" w:rsidRPr="00D15969" w:rsidRDefault="00C526FB" w:rsidP="00C526FB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1D3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11E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ED9" w14:textId="77777777" w:rsidR="00C526FB" w:rsidRPr="00AB5FED" w:rsidRDefault="00C526FB" w:rsidP="00C526FB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13C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7C1FD58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DA2" w14:textId="77777777" w:rsidR="00C526FB" w:rsidRPr="00AB5FED" w:rsidRDefault="00C526FB" w:rsidP="00C526FB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2EC9F30D" w14:textId="77777777" w:rsidR="00C526FB" w:rsidRPr="00AB5FED" w:rsidRDefault="00C526FB" w:rsidP="00C526FB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147E15AA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C95D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DDF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E31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599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22C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29FAE9D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8BF4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C5C049B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129769E" w14:textId="77777777" w:rsidR="00C526FB" w:rsidRPr="00AB5FED" w:rsidRDefault="00C526FB" w:rsidP="00C526FB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49BC" w14:textId="77777777" w:rsidR="00C526FB" w:rsidRPr="007F5930" w:rsidRDefault="00C526FB" w:rsidP="00C526FB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7EF1B64B" w14:textId="77777777" w:rsidR="00C526FB" w:rsidRPr="00AB5FED" w:rsidRDefault="00C526FB" w:rsidP="00C526FB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4F9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352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D7" w14:textId="77777777" w:rsidR="00C526FB" w:rsidRPr="00AB5FE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A0F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6CCE3D6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5B1" w14:textId="77777777" w:rsidR="00C526FB" w:rsidRPr="00AB5FED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B74" w14:textId="77777777" w:rsidR="00C526FB" w:rsidRPr="00AB5FE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4CD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723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B50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E7C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794ADA8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1712" w14:textId="77777777" w:rsidR="00C526FB" w:rsidRPr="00AB5FED" w:rsidRDefault="00C526FB" w:rsidP="00C526FB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D30" w14:textId="77777777" w:rsidR="00C526FB" w:rsidRPr="00AB5FE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780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3E8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ECEB" w14:textId="77777777" w:rsidR="00C526FB" w:rsidRPr="00AB5FE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1B6" w14:textId="77777777" w:rsidR="00C526FB" w:rsidRPr="00AB5FE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1CE41F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5BB6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39E6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BCB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046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BF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BB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6955930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F874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2B7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BD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09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60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24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44AA81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6A7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5D9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02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FA7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265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37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47AD6A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D009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B37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5D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6C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0A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725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E612A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CD1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E8A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D7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6EA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0D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39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F4C491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E3A3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B7A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BC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F33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08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1A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37AA0A2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01D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EF00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E9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A0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0D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1E1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3B209F4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45EC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3AB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8F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98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8F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085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5EF004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BEA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D7E6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7A4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B6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64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29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4DFE3D71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DC85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40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8DD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18F8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54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5DB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018CDED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EDB2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90BE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A30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9B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92D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252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281B6F04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8D6B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0024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1E2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129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9C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78E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9038B87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16C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2552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9DE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5E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FF2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F8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027A504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AE8E" w14:textId="77777777" w:rsidR="00C526FB" w:rsidRDefault="00C526FB" w:rsidP="00C526FB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68BC" w14:textId="77777777" w:rsidR="00C526FB" w:rsidRDefault="00C526FB" w:rsidP="00C526FB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46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73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91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FEC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152E827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8592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0597" w14:textId="77777777" w:rsidR="00C526FB" w:rsidRDefault="00C526FB" w:rsidP="00C526FB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A4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04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A6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BA5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526FB" w14:paraId="76B4BA13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3086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7BD" w14:textId="77777777" w:rsidR="00C526FB" w:rsidRPr="007B47FD" w:rsidRDefault="00C526FB" w:rsidP="00C526FB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0D4E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58B" w14:textId="77777777" w:rsidR="00C526FB" w:rsidRPr="007B47FD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E8F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C1B" w14:textId="77777777" w:rsidR="00C526FB" w:rsidRPr="007B47F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4E36FF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065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EFA" w14:textId="77777777" w:rsidR="00C526FB" w:rsidRPr="007B47FD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DB6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E21" w14:textId="77777777" w:rsidR="00C526FB" w:rsidRPr="007B47FD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FB" w14:textId="77777777" w:rsidR="00C526FB" w:rsidRPr="007B47FD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876" w14:textId="77777777" w:rsidR="00C526FB" w:rsidRPr="007B47F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7000B7D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9F0" w14:textId="77777777" w:rsidR="00C526FB" w:rsidRDefault="00C526FB" w:rsidP="00C526FB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09C5" w14:textId="77777777" w:rsidR="00C526FB" w:rsidRDefault="00C526FB" w:rsidP="00C526FB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E8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138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274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66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C526FB" w14:paraId="1090938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389A" w14:textId="77777777" w:rsidR="00C526FB" w:rsidRDefault="00C526FB" w:rsidP="00C526FB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6973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423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0A6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10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9A70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69A84D7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7266" w14:textId="77777777" w:rsidR="00C526FB" w:rsidRDefault="00C526FB" w:rsidP="00C526FB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754A" w14:textId="77777777" w:rsidR="00C526FB" w:rsidRDefault="00C526FB" w:rsidP="00C526FB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79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230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41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17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EBFD7C6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F4F9" w14:textId="77777777" w:rsidR="00C526FB" w:rsidRDefault="00C526FB" w:rsidP="00C526FB">
            <w:pPr>
              <w:pStyle w:val="TAL"/>
            </w:pPr>
            <w:r w:rsidRPr="00C4136A">
              <w:t>[R-5.1.10.2-002] of 3G</w:t>
            </w:r>
            <w:r>
              <w:t>PP TS 22.281 </w:t>
            </w:r>
            <w:r w:rsidRPr="00C4136A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ED9D" w14:textId="77777777" w:rsidR="00C526FB" w:rsidRDefault="00C526FB" w:rsidP="00C526FB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54D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68B6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1B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73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0CC96BB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0E1" w14:textId="77777777" w:rsidR="00C526FB" w:rsidRPr="00C4136A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7B6F" w14:textId="77777777" w:rsidR="00C526FB" w:rsidRDefault="00C526FB" w:rsidP="00C526FB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270A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30B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2F0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8824" w14:textId="77777777" w:rsidR="00C526FB" w:rsidRPr="00C4136A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5827C5E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72FA" w14:textId="77777777" w:rsidR="00C526FB" w:rsidRDefault="00C526FB" w:rsidP="00C526FB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C200" w14:textId="77777777" w:rsidR="00C526FB" w:rsidRDefault="00C526FB" w:rsidP="00C526FB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A6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9D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CC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23D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6545EF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01D5" w14:textId="77777777" w:rsidR="00C526FB" w:rsidRDefault="00C526FB" w:rsidP="00C526FB">
            <w:pPr>
              <w:pStyle w:val="TAL"/>
            </w:pPr>
            <w:r>
              <w:t xml:space="preserve">[R-5.1.3.2.2-004] </w:t>
            </w:r>
          </w:p>
          <w:p w14:paraId="01552080" w14:textId="77777777" w:rsidR="00C526FB" w:rsidRDefault="00C526FB" w:rsidP="00C526FB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2FE" w14:textId="77777777" w:rsidR="00C526FB" w:rsidRDefault="00C526FB" w:rsidP="00C526FB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3F5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D7E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94C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902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18DFA0B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12B5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6F96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26B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669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76F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4646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01EFF7A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F8D9" w14:textId="77777777" w:rsidR="00C526FB" w:rsidRDefault="00C526FB" w:rsidP="00C526FB">
            <w:pPr>
              <w:pStyle w:val="TAL"/>
            </w:pPr>
            <w:r>
              <w:t xml:space="preserve">[R-5.1.3.2.2-004] </w:t>
            </w:r>
          </w:p>
          <w:p w14:paraId="636B8667" w14:textId="77777777" w:rsidR="00C526FB" w:rsidRDefault="00C526FB" w:rsidP="00C526FB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1B00" w14:textId="77777777" w:rsidR="00C526FB" w:rsidRDefault="00C526FB" w:rsidP="00C526FB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92F6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B78A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09C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498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0D9FEC8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D75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0824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27F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3EAD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2D6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A3A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AE5B6B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2515" w14:textId="77777777" w:rsidR="00C526FB" w:rsidRDefault="00C526FB" w:rsidP="00C526FB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7C15" w14:textId="77777777" w:rsidR="00C526FB" w:rsidRPr="00771EF5" w:rsidRDefault="00C526FB" w:rsidP="00C526FB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0938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02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D5F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ED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C526FB" w14:paraId="566455A0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BA6" w14:textId="77777777" w:rsidR="00C526FB" w:rsidRDefault="00C526FB" w:rsidP="00C526FB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17FF61C" w14:textId="77777777" w:rsidR="00C526FB" w:rsidRDefault="00C526FB" w:rsidP="00C526FB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82F7" w14:textId="77777777" w:rsidR="00C526FB" w:rsidRPr="00CC0FB7" w:rsidRDefault="00C526FB" w:rsidP="00C526FB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BB3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DD2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92E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605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5CE88795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60C" w14:textId="77777777" w:rsidR="00C526FB" w:rsidRPr="00AB5FED" w:rsidRDefault="00C526FB" w:rsidP="00C526FB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BEB" w14:textId="77777777" w:rsidR="00C526FB" w:rsidRPr="00AB5FED" w:rsidRDefault="00C526FB" w:rsidP="00C526FB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CE1" w14:textId="77777777" w:rsidR="00C526FB" w:rsidRPr="00CC0FB7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AA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D7C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85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C526FB" w14:paraId="4176EDA9" w14:textId="77777777" w:rsidTr="00C526FB">
        <w:trPr>
          <w:trHeight w:val="539"/>
          <w:ins w:id="4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E54" w14:textId="6FB5A2B2" w:rsidR="00C526FB" w:rsidRPr="003255CA" w:rsidRDefault="002D40BC" w:rsidP="00C526FB">
            <w:pPr>
              <w:pStyle w:val="TAL"/>
              <w:rPr>
                <w:ins w:id="5" w:author="BDBOS7" w:date="2023-01-13T14:15:00Z"/>
              </w:rPr>
            </w:pPr>
            <w:ins w:id="6" w:author="BDBOS7" w:date="2023-01-13T14:54:00Z">
              <w:r>
                <w:t>[R-6.12-006] of 3GPP TS 22.280</w:t>
              </w:r>
            </w:ins>
            <w:ins w:id="7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8EF" w14:textId="05D233C2" w:rsidR="00C526FB" w:rsidRPr="003255CA" w:rsidRDefault="00C526FB" w:rsidP="00C526FB">
            <w:pPr>
              <w:pStyle w:val="TAL"/>
              <w:rPr>
                <w:ins w:id="8" w:author="BDBOS7" w:date="2023-01-13T14:15:00Z"/>
              </w:rPr>
            </w:pPr>
            <w:ins w:id="9" w:author="BDBOS7" w:date="2023-01-13T14:15:00Z">
              <w:r>
                <w:t xml:space="preserve">Authorised to request Location </w:t>
              </w:r>
            </w:ins>
            <w:ins w:id="10" w:author="BDBOS7" w:date="2023-01-13T14:19:00Z">
              <w:r>
                <w:t>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2BB" w14:textId="1F589985" w:rsidR="00C526FB" w:rsidRPr="003255CA" w:rsidRDefault="00C526FB" w:rsidP="00C526FB">
            <w:pPr>
              <w:pStyle w:val="TAC"/>
              <w:rPr>
                <w:ins w:id="11" w:author="BDBOS7" w:date="2023-01-13T14:15:00Z"/>
              </w:rPr>
            </w:pPr>
            <w:ins w:id="12" w:author="BDBOS7" w:date="2023-01-13T14:1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E28" w14:textId="25064255" w:rsidR="00C526FB" w:rsidRPr="003255CA" w:rsidRDefault="00C526FB" w:rsidP="00C526FB">
            <w:pPr>
              <w:pStyle w:val="TAC"/>
              <w:rPr>
                <w:ins w:id="13" w:author="BDBOS7" w:date="2023-01-13T14:15:00Z"/>
              </w:rPr>
            </w:pPr>
            <w:ins w:id="14" w:author="BDBOS7" w:date="2023-01-13T14:1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F7F" w14:textId="7C2B8780" w:rsidR="00C526FB" w:rsidRPr="003255CA" w:rsidRDefault="00C526FB" w:rsidP="00C526FB">
            <w:pPr>
              <w:pStyle w:val="TAC"/>
              <w:rPr>
                <w:ins w:id="15" w:author="BDBOS7" w:date="2023-01-13T14:15:00Z"/>
              </w:rPr>
            </w:pPr>
            <w:ins w:id="16" w:author="BDBOS7" w:date="2023-01-13T14:1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977" w14:textId="2CFA246D" w:rsidR="00C526FB" w:rsidRPr="003255CA" w:rsidRDefault="00C526FB" w:rsidP="00C526FB">
            <w:pPr>
              <w:pStyle w:val="TAC"/>
              <w:rPr>
                <w:ins w:id="17" w:author="BDBOS7" w:date="2023-01-13T14:15:00Z"/>
              </w:rPr>
            </w:pPr>
            <w:ins w:id="18" w:author="BDBOS7" w:date="2023-01-13T14:16:00Z">
              <w:r>
                <w:t>Y</w:t>
              </w:r>
            </w:ins>
          </w:p>
        </w:tc>
      </w:tr>
      <w:tr w:rsidR="00C526FB" w14:paraId="4364E816" w14:textId="77777777" w:rsidTr="00C526FB">
        <w:trPr>
          <w:trHeight w:val="539"/>
          <w:ins w:id="19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B94" w14:textId="49AB9C59" w:rsidR="00C526FB" w:rsidRPr="003255CA" w:rsidRDefault="002D40BC" w:rsidP="00C526FB">
            <w:pPr>
              <w:pStyle w:val="TAL"/>
              <w:rPr>
                <w:ins w:id="20" w:author="BDBOS7" w:date="2023-01-13T14:15:00Z"/>
              </w:rPr>
            </w:pPr>
            <w:ins w:id="21" w:author="BDBOS7" w:date="2023-01-13T14:54:00Z">
              <w:r>
                <w:t>[R-6.12-006] of 3GPP TS 22.280</w:t>
              </w:r>
            </w:ins>
            <w:ins w:id="22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2EF" w14:textId="58B61C89" w:rsidR="00C526FB" w:rsidRPr="003255CA" w:rsidRDefault="00C526FB" w:rsidP="00C526FB">
            <w:pPr>
              <w:pStyle w:val="TAL"/>
              <w:rPr>
                <w:ins w:id="23" w:author="BDBOS7" w:date="2023-01-13T14:15:00Z"/>
              </w:rPr>
            </w:pPr>
            <w:ins w:id="24" w:author="BDBOS7" w:date="2023-01-13T14:20:00Z">
              <w:r>
                <w:t>Authorised to request Location information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052" w14:textId="5D719BFE" w:rsidR="00C526FB" w:rsidRPr="003255CA" w:rsidRDefault="00C526FB" w:rsidP="00C526FB">
            <w:pPr>
              <w:pStyle w:val="TAC"/>
              <w:rPr>
                <w:ins w:id="25" w:author="BDBOS7" w:date="2023-01-13T14:15:00Z"/>
              </w:rPr>
            </w:pPr>
            <w:ins w:id="26" w:author="BDBOS7" w:date="2023-01-13T14:2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6EE" w14:textId="1478DF05" w:rsidR="00C526FB" w:rsidRPr="003255CA" w:rsidRDefault="00D63423" w:rsidP="00C526FB">
            <w:pPr>
              <w:pStyle w:val="TAC"/>
              <w:rPr>
                <w:ins w:id="27" w:author="BDBOS7" w:date="2023-01-13T14:15:00Z"/>
              </w:rPr>
            </w:pPr>
            <w:ins w:id="28" w:author="BDBOS7" w:date="2023-01-13T14:2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AB2" w14:textId="7C108533" w:rsidR="00C526FB" w:rsidRPr="003255CA" w:rsidRDefault="00D63423" w:rsidP="00C526FB">
            <w:pPr>
              <w:pStyle w:val="TAC"/>
              <w:rPr>
                <w:ins w:id="29" w:author="BDBOS7" w:date="2023-01-13T14:15:00Z"/>
              </w:rPr>
            </w:pPr>
            <w:ins w:id="30" w:author="BDBOS7" w:date="2023-01-13T14:2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729" w14:textId="20D2F32F" w:rsidR="00C526FB" w:rsidRPr="003255CA" w:rsidRDefault="00D63423" w:rsidP="00C526FB">
            <w:pPr>
              <w:pStyle w:val="TAC"/>
              <w:rPr>
                <w:ins w:id="31" w:author="BDBOS7" w:date="2023-01-13T14:15:00Z"/>
              </w:rPr>
            </w:pPr>
            <w:ins w:id="32" w:author="BDBOS7" w:date="2023-01-13T14:21:00Z">
              <w:r>
                <w:t>Y</w:t>
              </w:r>
            </w:ins>
          </w:p>
        </w:tc>
      </w:tr>
      <w:tr w:rsidR="00C526FB" w14:paraId="5E83BFD5" w14:textId="77777777" w:rsidTr="00C526FB">
        <w:trPr>
          <w:trHeight w:val="539"/>
          <w:ins w:id="33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0FD" w14:textId="3E86E31D" w:rsidR="00C526FB" w:rsidRPr="003255CA" w:rsidRDefault="002D40BC" w:rsidP="00C526FB">
            <w:pPr>
              <w:pStyle w:val="TAL"/>
              <w:rPr>
                <w:ins w:id="34" w:author="BDBOS7" w:date="2023-01-13T14:15:00Z"/>
              </w:rPr>
            </w:pPr>
            <w:ins w:id="35" w:author="BDBOS7" w:date="2023-01-13T14:54:00Z">
              <w:r>
                <w:t>[R-6.12-006] of 3GPP TS 22.280</w:t>
              </w:r>
            </w:ins>
            <w:ins w:id="36" w:author="BDBOS7" w:date="2023-01-16T09:46:00Z">
              <w:r w:rsidR="00DA6019">
                <w:t xml:space="preserve"> [2]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AB8" w14:textId="26DB838F" w:rsidR="00C526FB" w:rsidRPr="003255CA" w:rsidRDefault="00C526FB" w:rsidP="00C526FB">
            <w:pPr>
              <w:pStyle w:val="TAL"/>
              <w:rPr>
                <w:ins w:id="37" w:author="BDBOS7" w:date="2023-01-13T14:15:00Z"/>
              </w:rPr>
            </w:pPr>
            <w:ins w:id="38" w:author="BDBOS7" w:date="2023-01-13T14:20:00Z">
              <w:r>
                <w:t>Authorised to request Location information history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264" w14:textId="57C81D14" w:rsidR="00C526FB" w:rsidRPr="003255CA" w:rsidRDefault="00D63423" w:rsidP="00C526FB">
            <w:pPr>
              <w:pStyle w:val="TAC"/>
              <w:rPr>
                <w:ins w:id="39" w:author="BDBOS7" w:date="2023-01-13T14:15:00Z"/>
              </w:rPr>
            </w:pPr>
            <w:ins w:id="40" w:author="BDBOS7" w:date="2023-01-13T14:2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675" w14:textId="33105B4A" w:rsidR="00C526FB" w:rsidRPr="003255CA" w:rsidRDefault="00D63423" w:rsidP="00C526FB">
            <w:pPr>
              <w:pStyle w:val="TAC"/>
              <w:rPr>
                <w:ins w:id="41" w:author="BDBOS7" w:date="2023-01-13T14:15:00Z"/>
              </w:rPr>
            </w:pPr>
            <w:ins w:id="42" w:author="BDBOS7" w:date="2023-01-13T14:2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215B" w14:textId="158AE341" w:rsidR="00C526FB" w:rsidRPr="003255CA" w:rsidRDefault="00D63423" w:rsidP="00C526FB">
            <w:pPr>
              <w:pStyle w:val="TAC"/>
              <w:rPr>
                <w:ins w:id="43" w:author="BDBOS7" w:date="2023-01-13T14:15:00Z"/>
              </w:rPr>
            </w:pPr>
            <w:ins w:id="44" w:author="BDBOS7" w:date="2023-01-13T14:2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B83" w14:textId="0C3CDF07" w:rsidR="00C526FB" w:rsidRPr="003255CA" w:rsidRDefault="00D63423" w:rsidP="00C526FB">
            <w:pPr>
              <w:pStyle w:val="TAC"/>
              <w:rPr>
                <w:ins w:id="45" w:author="BDBOS7" w:date="2023-01-13T14:15:00Z"/>
              </w:rPr>
            </w:pPr>
            <w:ins w:id="46" w:author="BDBOS7" w:date="2023-01-13T14:21:00Z">
              <w:r>
                <w:t>Y</w:t>
              </w:r>
            </w:ins>
          </w:p>
        </w:tc>
      </w:tr>
      <w:tr w:rsidR="00D63423" w14:paraId="7973081B" w14:textId="77777777" w:rsidTr="00C526FB">
        <w:trPr>
          <w:trHeight w:val="539"/>
          <w:ins w:id="47" w:author="BDBOS7" w:date="2023-01-13T14:2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861" w14:textId="5B79EDE7" w:rsidR="00D63423" w:rsidRPr="003255CA" w:rsidRDefault="00B845DA" w:rsidP="00DA6019">
            <w:pPr>
              <w:pStyle w:val="TAL"/>
              <w:rPr>
                <w:ins w:id="48" w:author="BDBOS7" w:date="2023-01-13T14:21:00Z"/>
              </w:rPr>
            </w:pPr>
            <w:proofErr w:type="spellStart"/>
            <w:ins w:id="49" w:author="BDBOS7" w:date="2023-01-13T14:27:00Z">
              <w:r>
                <w:t>Subclauses</w:t>
              </w:r>
              <w:proofErr w:type="spellEnd"/>
              <w:r>
                <w:t xml:space="preserve"> 10.9.3.10.2 to 10.9.3.10.6 of 3GPP TS 23.280 [</w:t>
              </w:r>
            </w:ins>
            <w:ins w:id="50" w:author="BDBOS7" w:date="2023-01-16T09:46:00Z">
              <w:r w:rsidR="00DA6019">
                <w:t>6</w:t>
              </w:r>
            </w:ins>
            <w:ins w:id="51" w:author="BDBOS7" w:date="2023-01-13T14:2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25C1" w14:textId="478AEDFE" w:rsidR="00D63423" w:rsidRPr="003255CA" w:rsidRDefault="00D63423" w:rsidP="00C526FB">
            <w:pPr>
              <w:pStyle w:val="TAL"/>
              <w:rPr>
                <w:ins w:id="52" w:author="BDBOS7" w:date="2023-01-13T14:21:00Z"/>
              </w:rPr>
            </w:pPr>
            <w:ins w:id="53" w:author="BDBOS7" w:date="2023-01-13T14:22:00Z">
              <w:r>
                <w:t>Authorised to request Location inf</w:t>
              </w:r>
              <w:r w:rsidR="00DA6019">
                <w:t>ormation from an Partner MC</w:t>
              </w:r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91F" w14:textId="77777777" w:rsidR="00D63423" w:rsidRPr="003255CA" w:rsidRDefault="00D63423" w:rsidP="00C526FB">
            <w:pPr>
              <w:pStyle w:val="TAC"/>
              <w:rPr>
                <w:ins w:id="54" w:author="BDBOS7" w:date="2023-01-13T14:2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569" w14:textId="77777777" w:rsidR="00D63423" w:rsidRPr="003255CA" w:rsidRDefault="00D63423" w:rsidP="00C526FB">
            <w:pPr>
              <w:pStyle w:val="TAC"/>
              <w:rPr>
                <w:ins w:id="55" w:author="BDBOS7" w:date="2023-01-13T14:2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478" w14:textId="77777777" w:rsidR="00D63423" w:rsidRPr="003255CA" w:rsidRDefault="00D63423" w:rsidP="00C526FB">
            <w:pPr>
              <w:pStyle w:val="TAC"/>
              <w:rPr>
                <w:ins w:id="56" w:author="BDBOS7" w:date="2023-01-13T14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4DF" w14:textId="77777777" w:rsidR="00D63423" w:rsidRPr="003255CA" w:rsidRDefault="00D63423" w:rsidP="00C526FB">
            <w:pPr>
              <w:pStyle w:val="TAC"/>
              <w:rPr>
                <w:ins w:id="57" w:author="BDBOS7" w:date="2023-01-13T14:21:00Z"/>
              </w:rPr>
            </w:pPr>
          </w:p>
        </w:tc>
      </w:tr>
      <w:tr w:rsidR="00C526FB" w14:paraId="7CE88C2D" w14:textId="77777777" w:rsidTr="00C526FB">
        <w:trPr>
          <w:trHeight w:val="539"/>
          <w:ins w:id="58" w:author="BDBOS7" w:date="2023-01-13T14:1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710" w14:textId="47539233" w:rsidR="00C526FB" w:rsidRPr="003255CA" w:rsidRDefault="00C526FB" w:rsidP="00C526FB">
            <w:pPr>
              <w:pStyle w:val="TAL"/>
              <w:rPr>
                <w:ins w:id="59" w:author="BDBOS7" w:date="2023-01-13T14:15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60AE" w14:textId="29C9EF33" w:rsidR="00C526FB" w:rsidRPr="003255CA" w:rsidRDefault="00DA6019" w:rsidP="00D63423">
            <w:pPr>
              <w:pStyle w:val="TAL"/>
              <w:rPr>
                <w:ins w:id="60" w:author="BDBOS7" w:date="2023-01-13T14:15:00Z"/>
              </w:rPr>
            </w:pPr>
            <w:ins w:id="61" w:author="BDBOS7" w:date="2023-01-13T14:23:00Z">
              <w:r>
                <w:t>&gt; List of Partner MC</w:t>
              </w:r>
              <w:r w:rsidR="00D63423"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452" w14:textId="72CD9FDA" w:rsidR="00C526FB" w:rsidRPr="003255CA" w:rsidRDefault="00D63423" w:rsidP="00C526FB">
            <w:pPr>
              <w:pStyle w:val="TAC"/>
              <w:rPr>
                <w:ins w:id="62" w:author="BDBOS7" w:date="2023-01-13T14:15:00Z"/>
              </w:rPr>
            </w:pPr>
            <w:ins w:id="63" w:author="BDBOS7" w:date="2023-01-13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DA" w14:textId="557A6D93" w:rsidR="00C526FB" w:rsidRPr="003255CA" w:rsidRDefault="00D63423" w:rsidP="00C526FB">
            <w:pPr>
              <w:pStyle w:val="TAC"/>
              <w:rPr>
                <w:ins w:id="64" w:author="BDBOS7" w:date="2023-01-13T14:15:00Z"/>
              </w:rPr>
            </w:pPr>
            <w:ins w:id="65" w:author="BDBOS7" w:date="2023-01-13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479" w14:textId="54CA7226" w:rsidR="00C526FB" w:rsidRPr="003255CA" w:rsidRDefault="00D63423" w:rsidP="00C526FB">
            <w:pPr>
              <w:pStyle w:val="TAC"/>
              <w:rPr>
                <w:ins w:id="66" w:author="BDBOS7" w:date="2023-01-13T14:15:00Z"/>
              </w:rPr>
            </w:pPr>
            <w:ins w:id="67" w:author="BDBOS7" w:date="2023-01-13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886" w14:textId="7589FC29" w:rsidR="00C526FB" w:rsidRPr="003255CA" w:rsidRDefault="00D63423" w:rsidP="00C526FB">
            <w:pPr>
              <w:pStyle w:val="TAC"/>
              <w:rPr>
                <w:ins w:id="68" w:author="BDBOS7" w:date="2023-01-13T14:15:00Z"/>
              </w:rPr>
            </w:pPr>
            <w:ins w:id="69" w:author="BDBOS7" w:date="2023-01-13T14:24:00Z">
              <w:r>
                <w:t>Y</w:t>
              </w:r>
            </w:ins>
          </w:p>
        </w:tc>
      </w:tr>
      <w:tr w:rsidR="002D40BC" w14:paraId="1F97579A" w14:textId="77777777" w:rsidTr="00C526FB">
        <w:trPr>
          <w:trHeight w:val="539"/>
          <w:ins w:id="70" w:author="BDBOS7" w:date="2023-01-13T14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E59" w14:textId="1ABCB185" w:rsidR="002D40BC" w:rsidRPr="003255CA" w:rsidRDefault="002D40BC" w:rsidP="00DA6019">
            <w:pPr>
              <w:pStyle w:val="TAL"/>
              <w:rPr>
                <w:ins w:id="71" w:author="BDBOS7" w:date="2023-01-13T14:39:00Z"/>
              </w:rPr>
            </w:pPr>
            <w:proofErr w:type="spellStart"/>
            <w:ins w:id="72" w:author="BDBOS7" w:date="2023-01-13T14:57:00Z">
              <w:r>
                <w:t>Subclauses</w:t>
              </w:r>
              <w:proofErr w:type="spellEnd"/>
              <w:r>
                <w:t xml:space="preserve"> 10.9.3.10.2 to 10.9.3.10.6 of 3GPP TS 23.280 [</w:t>
              </w:r>
            </w:ins>
            <w:ins w:id="73" w:author="BDBOS7" w:date="2023-01-16T09:46:00Z">
              <w:r w:rsidR="00DA6019">
                <w:t>6</w:t>
              </w:r>
            </w:ins>
            <w:ins w:id="74" w:author="BDBOS7" w:date="2023-01-13T14:5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FE0" w14:textId="4DB0CEF3" w:rsidR="002D40BC" w:rsidRDefault="002D40BC" w:rsidP="00466509">
            <w:pPr>
              <w:pStyle w:val="TAL"/>
              <w:rPr>
                <w:ins w:id="75" w:author="BDBOS7" w:date="2023-01-13T14:39:00Z"/>
              </w:rPr>
            </w:pPr>
            <w:ins w:id="76" w:author="BDBOS7" w:date="2023-01-13T14:57:00Z">
              <w:r>
                <w:t xml:space="preserve">Authorised to request Location information </w:t>
              </w:r>
            </w:ins>
            <w:ins w:id="77" w:author="BDBOS7" w:date="2023-01-13T14:58:00Z">
              <w:r>
                <w:t xml:space="preserve">subscription </w:t>
              </w:r>
            </w:ins>
            <w:ins w:id="78" w:author="BDBOS7" w:date="2023-01-13T14:57:00Z">
              <w:r>
                <w:t>from an Partner MC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7285" w14:textId="77777777" w:rsidR="002D40BC" w:rsidRDefault="002D40BC" w:rsidP="002D40BC">
            <w:pPr>
              <w:pStyle w:val="TAC"/>
              <w:rPr>
                <w:ins w:id="79" w:author="BDBOS7" w:date="2023-01-13T14:39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29A" w14:textId="77777777" w:rsidR="002D40BC" w:rsidRDefault="002D40BC" w:rsidP="002D40BC">
            <w:pPr>
              <w:pStyle w:val="TAC"/>
              <w:rPr>
                <w:ins w:id="80" w:author="BDBOS7" w:date="2023-01-13T14:3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96E" w14:textId="77777777" w:rsidR="002D40BC" w:rsidRDefault="002D40BC" w:rsidP="002D40BC">
            <w:pPr>
              <w:pStyle w:val="TAC"/>
              <w:rPr>
                <w:ins w:id="81" w:author="BDBOS7" w:date="2023-01-13T14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A1" w14:textId="77777777" w:rsidR="002D40BC" w:rsidRDefault="002D40BC" w:rsidP="002D40BC">
            <w:pPr>
              <w:pStyle w:val="TAC"/>
              <w:rPr>
                <w:ins w:id="82" w:author="BDBOS7" w:date="2023-01-13T14:39:00Z"/>
              </w:rPr>
            </w:pPr>
          </w:p>
        </w:tc>
      </w:tr>
      <w:tr w:rsidR="002D40BC" w14:paraId="64E4FA6F" w14:textId="77777777" w:rsidTr="00C526FB">
        <w:trPr>
          <w:trHeight w:val="539"/>
          <w:ins w:id="83" w:author="BDBOS7" w:date="2023-01-13T14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0EAA" w14:textId="77777777" w:rsidR="002D40BC" w:rsidRPr="003255CA" w:rsidRDefault="002D40BC" w:rsidP="002D40BC">
            <w:pPr>
              <w:pStyle w:val="TAL"/>
              <w:rPr>
                <w:ins w:id="84" w:author="BDBOS7" w:date="2023-01-13T14:39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009" w14:textId="452901BD" w:rsidR="002D40BC" w:rsidRDefault="00DA6019" w:rsidP="002D40BC">
            <w:pPr>
              <w:pStyle w:val="TAL"/>
              <w:rPr>
                <w:ins w:id="85" w:author="BDBOS7" w:date="2023-01-13T14:39:00Z"/>
              </w:rPr>
            </w:pPr>
            <w:ins w:id="86" w:author="BDBOS7" w:date="2023-01-13T14:57:00Z">
              <w:r>
                <w:t>&gt; List of Partner MC</w:t>
              </w:r>
              <w:r w:rsidR="002D40BC"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1E8" w14:textId="17303736" w:rsidR="002D40BC" w:rsidRDefault="002D40BC" w:rsidP="002D40BC">
            <w:pPr>
              <w:pStyle w:val="TAC"/>
              <w:rPr>
                <w:ins w:id="87" w:author="BDBOS7" w:date="2023-01-13T14:39:00Z"/>
              </w:rPr>
            </w:pPr>
            <w:ins w:id="88" w:author="BDBOS7" w:date="2023-01-13T14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CE9" w14:textId="2FC2DE12" w:rsidR="002D40BC" w:rsidRDefault="002D40BC" w:rsidP="002D40BC">
            <w:pPr>
              <w:pStyle w:val="TAC"/>
              <w:rPr>
                <w:ins w:id="89" w:author="BDBOS7" w:date="2023-01-13T14:39:00Z"/>
              </w:rPr>
            </w:pPr>
            <w:ins w:id="90" w:author="BDBOS7" w:date="2023-01-13T14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8BC3" w14:textId="61CE2F01" w:rsidR="002D40BC" w:rsidRDefault="002D40BC" w:rsidP="002D40BC">
            <w:pPr>
              <w:pStyle w:val="TAC"/>
              <w:rPr>
                <w:ins w:id="91" w:author="BDBOS7" w:date="2023-01-13T14:39:00Z"/>
              </w:rPr>
            </w:pPr>
            <w:ins w:id="92" w:author="BDBOS7" w:date="2023-01-13T14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7A4" w14:textId="3DEE2ABB" w:rsidR="002D40BC" w:rsidRDefault="002D40BC" w:rsidP="002D40BC">
            <w:pPr>
              <w:pStyle w:val="TAC"/>
              <w:rPr>
                <w:ins w:id="93" w:author="BDBOS7" w:date="2023-01-13T14:39:00Z"/>
              </w:rPr>
            </w:pPr>
            <w:ins w:id="94" w:author="BDBOS7" w:date="2023-01-13T14:58:00Z">
              <w:r>
                <w:t>Y</w:t>
              </w:r>
            </w:ins>
          </w:p>
        </w:tc>
      </w:tr>
      <w:tr w:rsidR="002D40BC" w14:paraId="2D1AA975" w14:textId="77777777" w:rsidTr="00C526FB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135" w14:textId="77777777" w:rsidR="002D40BC" w:rsidRDefault="002D40BC" w:rsidP="002D40BC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820858B" w14:textId="77777777" w:rsidR="002D40BC" w:rsidRDefault="002D40BC" w:rsidP="002D40BC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62AFDF90" w14:textId="77777777" w:rsidR="002D40BC" w:rsidRDefault="002D40BC" w:rsidP="002D40BC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10208EC0" w14:textId="77777777" w:rsidR="002D40BC" w:rsidRDefault="002D40BC" w:rsidP="002D40B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4C1123C1" w14:textId="77777777" w:rsidR="002D40BC" w:rsidRDefault="002D40BC" w:rsidP="002D40B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4895924F" w14:textId="77777777" w:rsidR="002D40BC" w:rsidRDefault="002D40BC" w:rsidP="002D40B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</w:tc>
      </w:tr>
    </w:tbl>
    <w:p w14:paraId="72E3AF4A" w14:textId="77777777" w:rsidR="00C526FB" w:rsidRDefault="00C526FB" w:rsidP="00C526FB"/>
    <w:p w14:paraId="23C89628" w14:textId="77777777" w:rsidR="00C526FB" w:rsidRDefault="00C526FB" w:rsidP="00C526FB">
      <w:pPr>
        <w:pStyle w:val="TH"/>
      </w:pPr>
      <w:r>
        <w:lastRenderedPageBreak/>
        <w:t xml:space="preserve">Table A.3-2: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43ADFDD2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4223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2F1A" w14:textId="77777777" w:rsidR="00C526FB" w:rsidRDefault="00C526FB" w:rsidP="00C526F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1FD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8CB6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E5A0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E36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193873DC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30A" w14:textId="77777777" w:rsidR="00C526FB" w:rsidRDefault="00C526FB" w:rsidP="00C526FB">
            <w:pPr>
              <w:pStyle w:val="TAL"/>
            </w:pPr>
            <w:r>
              <w:t xml:space="preserve">[R-5.1.5-001], </w:t>
            </w:r>
          </w:p>
          <w:p w14:paraId="6785C0A0" w14:textId="77777777" w:rsidR="00C526FB" w:rsidRDefault="00C526FB" w:rsidP="00C526FB">
            <w:pPr>
              <w:pStyle w:val="TAL"/>
            </w:pPr>
            <w:r>
              <w:t xml:space="preserve">[R-5.1.5-002], </w:t>
            </w:r>
          </w:p>
          <w:p w14:paraId="113BAA98" w14:textId="77777777" w:rsidR="00C526FB" w:rsidRDefault="00C526FB" w:rsidP="00C526FB">
            <w:pPr>
              <w:pStyle w:val="TAL"/>
            </w:pPr>
            <w:r>
              <w:t xml:space="preserve">[R-5.10-001], </w:t>
            </w:r>
          </w:p>
          <w:p w14:paraId="390C5559" w14:textId="77777777" w:rsidR="00C526FB" w:rsidRDefault="00C526FB" w:rsidP="00C526FB">
            <w:pPr>
              <w:pStyle w:val="TAL"/>
            </w:pPr>
            <w:r>
              <w:t xml:space="preserve">[R-6.4.7-002], </w:t>
            </w:r>
          </w:p>
          <w:p w14:paraId="2932FFCA" w14:textId="77777777" w:rsidR="00C526FB" w:rsidRDefault="00C526FB" w:rsidP="00C526FB">
            <w:pPr>
              <w:pStyle w:val="TAL"/>
            </w:pPr>
            <w:r>
              <w:t xml:space="preserve">[R-6.8.1-008], </w:t>
            </w:r>
          </w:p>
          <w:p w14:paraId="248BB4A9" w14:textId="77777777" w:rsidR="00C526FB" w:rsidRDefault="00C526FB" w:rsidP="00C526FB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CA" w14:textId="77777777" w:rsidR="00C526FB" w:rsidRDefault="00C526FB" w:rsidP="00C526FB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26B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A04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872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1B6" w14:textId="77777777" w:rsidR="00C526FB" w:rsidRDefault="00C526FB" w:rsidP="00C526FB">
            <w:pPr>
              <w:pStyle w:val="TAC"/>
            </w:pPr>
          </w:p>
        </w:tc>
      </w:tr>
      <w:tr w:rsidR="00C526FB" w14:paraId="5D100F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000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8DE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707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11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22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86D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D7AA73D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C4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CE9" w14:textId="77777777" w:rsidR="00C526FB" w:rsidRDefault="00C526FB" w:rsidP="00C526FB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B28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C0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B2E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04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8F812D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DA4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EA8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E319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52C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7093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E34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AFC2155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BA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4E4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F26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A37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7219" w14:textId="77777777" w:rsidR="00C526FB" w:rsidDel="00C32B2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50F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9C5F40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E66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4B3" w14:textId="77777777" w:rsidR="00C526FB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21A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FCB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4CC" w14:textId="77777777" w:rsidR="00C526FB" w:rsidDel="00C32B2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27F1" w14:textId="77777777" w:rsidR="00C526FB" w:rsidDel="00C32B2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49E886C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80E" w14:textId="77777777" w:rsidR="00C526FB" w:rsidRDefault="00C526FB" w:rsidP="00C526FB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5711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A0C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CEE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47F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FDE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12EEF3F8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9B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441" w14:textId="77777777" w:rsidR="00C526FB" w:rsidRDefault="00C526FB" w:rsidP="00C526FB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28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51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20D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FAC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F859591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1E7F" w14:textId="77777777" w:rsidR="00C526FB" w:rsidRDefault="00C526FB" w:rsidP="00C526F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12F" w14:textId="77777777" w:rsidR="00C526FB" w:rsidRDefault="00C526FB" w:rsidP="00C526FB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C71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1F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CC5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6D8" w14:textId="77777777" w:rsidR="00C526FB" w:rsidRDefault="00C526FB" w:rsidP="00C526FB">
            <w:pPr>
              <w:pStyle w:val="TAC"/>
            </w:pPr>
          </w:p>
        </w:tc>
      </w:tr>
      <w:tr w:rsidR="00C526FB" w14:paraId="2FE8537E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EE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1AF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A8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9F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8A06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27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06BA767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E74" w14:textId="77777777" w:rsidR="00C526FB" w:rsidRDefault="00C526FB" w:rsidP="00C526FB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357F" w14:textId="77777777" w:rsidR="00C526FB" w:rsidRDefault="00C526FB" w:rsidP="00C526FB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EA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E9F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78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EB9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706B1E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5E0" w14:textId="77777777" w:rsidR="00C526FB" w:rsidRDefault="00C526FB" w:rsidP="00C526FB">
            <w:pPr>
              <w:pStyle w:val="TAL"/>
            </w:pPr>
            <w:r>
              <w:t xml:space="preserve">[R-6.4.6.1-002], </w:t>
            </w:r>
          </w:p>
          <w:p w14:paraId="081109B5" w14:textId="77777777" w:rsidR="00C526FB" w:rsidRDefault="00C526FB" w:rsidP="00C526FB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FD7" w14:textId="77777777" w:rsidR="00C526FB" w:rsidRDefault="00C526FB" w:rsidP="00C526FB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F98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CE7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60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615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CFE384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7BD" w14:textId="77777777" w:rsidR="00C526FB" w:rsidRDefault="00C526FB" w:rsidP="00C526FB">
            <w:pPr>
              <w:pStyle w:val="TAL"/>
            </w:pPr>
            <w:r>
              <w:t xml:space="preserve">[R-6.4.6.2-001], </w:t>
            </w:r>
          </w:p>
          <w:p w14:paraId="158560FA" w14:textId="77777777" w:rsidR="00C526FB" w:rsidRDefault="00C526FB" w:rsidP="00C526FB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1F34" w14:textId="77777777" w:rsidR="00C526FB" w:rsidRDefault="00C526FB" w:rsidP="00C526FB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33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60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7A8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2B1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48BB99A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34D6" w14:textId="77777777" w:rsidR="00C526FB" w:rsidRDefault="00C526FB" w:rsidP="00C526FB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F0F" w14:textId="77777777" w:rsidR="00C526FB" w:rsidRDefault="00C526FB" w:rsidP="00C526FB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9B6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A4A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017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6C2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533B3B20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CB8" w14:textId="77777777" w:rsidR="00C526FB" w:rsidRDefault="00C526FB" w:rsidP="00C526FB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752B" w14:textId="77777777" w:rsidR="00C526FB" w:rsidRDefault="00C526FB" w:rsidP="00C526FB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08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11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EF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99C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5EBCF0F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238" w14:textId="77777777" w:rsidR="00C526FB" w:rsidRDefault="00C526FB" w:rsidP="00C526FB">
            <w:pPr>
              <w:pStyle w:val="TAL"/>
            </w:pPr>
            <w:r>
              <w:t xml:space="preserve">[R-6.7.1-002], </w:t>
            </w:r>
          </w:p>
          <w:p w14:paraId="27BFAEC9" w14:textId="77777777" w:rsidR="00C526FB" w:rsidRDefault="00C526FB" w:rsidP="00C526FB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1095" w14:textId="77777777" w:rsidR="00C526FB" w:rsidRDefault="00C526FB" w:rsidP="00C526FB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3D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7EE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3B8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0703" w14:textId="77777777" w:rsidR="00C526FB" w:rsidRDefault="00C526FB" w:rsidP="00C526FB">
            <w:pPr>
              <w:pStyle w:val="TAC"/>
            </w:pPr>
          </w:p>
        </w:tc>
      </w:tr>
      <w:tr w:rsidR="00C526FB" w14:paraId="6498B26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C04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418" w14:textId="77777777" w:rsidR="00C526FB" w:rsidRDefault="00C526FB" w:rsidP="00C526FB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70D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773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67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4F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6667EE8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E80" w14:textId="77777777" w:rsidR="00C526FB" w:rsidRDefault="00C526FB" w:rsidP="00C526FB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079" w14:textId="77777777" w:rsidR="00C526FB" w:rsidRDefault="00C526FB" w:rsidP="00C526FB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1FC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3B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6C5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C05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557FF4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641F" w14:textId="77777777" w:rsidR="00C526FB" w:rsidRDefault="00C526FB" w:rsidP="00C526FB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AEF" w14:textId="77777777" w:rsidR="00C526FB" w:rsidRDefault="00C526FB" w:rsidP="00C526FB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C3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83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50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69B4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369BDE6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4F3" w14:textId="77777777" w:rsidR="00C526FB" w:rsidRDefault="00C526FB" w:rsidP="00C526FB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3EB" w14:textId="77777777" w:rsidR="00C526FB" w:rsidRDefault="00C526FB" w:rsidP="00C526FB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FD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C8B4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89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84F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0749448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944" w14:textId="77777777" w:rsidR="00C526FB" w:rsidRDefault="00C526FB" w:rsidP="00C526FB">
            <w:pPr>
              <w:pStyle w:val="TAL"/>
            </w:pPr>
            <w:r>
              <w:t xml:space="preserve">[R-7.14-002], </w:t>
            </w:r>
          </w:p>
          <w:p w14:paraId="5AC02BFC" w14:textId="77777777" w:rsidR="00C526FB" w:rsidRDefault="00C526FB" w:rsidP="00C526FB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AED" w14:textId="77777777" w:rsidR="00C526FB" w:rsidRDefault="00C526FB" w:rsidP="00C526FB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A8C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C64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8E0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A61C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6BA89FB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BE1" w14:textId="77777777" w:rsidR="00C526FB" w:rsidRDefault="00C526FB" w:rsidP="00C526FB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99C" w14:textId="77777777" w:rsidR="00C526FB" w:rsidRDefault="00C526FB" w:rsidP="00C526FB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B76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3F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BA2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636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25A73356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856" w14:textId="77777777" w:rsidR="00C526FB" w:rsidRDefault="00C526FB" w:rsidP="00C526FB">
            <w:pPr>
              <w:pStyle w:val="TAL"/>
            </w:pPr>
            <w:r>
              <w:t xml:space="preserve">[R-6.4.6.1-001], </w:t>
            </w:r>
          </w:p>
          <w:p w14:paraId="2257D3B3" w14:textId="77777777" w:rsidR="00C526FB" w:rsidRDefault="00C526FB" w:rsidP="00C526FB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464F" w14:textId="77777777" w:rsidR="00C526FB" w:rsidRDefault="00C526FB" w:rsidP="00C526FB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4BB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7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A3D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33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3D44D5F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6DD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DBD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100" w14:textId="77777777" w:rsidR="00C526FB" w:rsidDel="009B3481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8EF" w14:textId="77777777" w:rsidR="00C526FB" w:rsidDel="009B3481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D15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3AAC" w14:textId="77777777" w:rsidR="00C526FB" w:rsidDel="009B3481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1060A70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E58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E489ADE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19A1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0D4E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EAD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EC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2E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078CEC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9B13" w14:textId="77777777" w:rsidR="00C526FB" w:rsidRDefault="00C526FB" w:rsidP="00C526FB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23AE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D1D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19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00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0D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71411C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5102" w14:textId="77777777" w:rsidR="00C526FB" w:rsidRDefault="00C526FB" w:rsidP="00C526FB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9EF5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FB0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61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45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F1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586DCC2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12FB" w14:textId="77777777" w:rsidR="00C526FB" w:rsidRDefault="00C526FB" w:rsidP="00C526FB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B2F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62A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5CC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A52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C43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05859A8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024" w14:textId="77777777" w:rsidR="00C526FB" w:rsidRDefault="00C526FB" w:rsidP="00C526FB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6E0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FC7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C2C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68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18B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7A5244D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9A8" w14:textId="77777777" w:rsidR="00C526FB" w:rsidRDefault="00C526FB" w:rsidP="00C526FB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6933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BD71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71D1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9A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300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4B23B12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E78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9254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71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7F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F6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34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19BDA44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5CAB" w14:textId="77777777" w:rsidR="00C526FB" w:rsidRDefault="00C526FB" w:rsidP="00C526FB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FBE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AC5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41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8BA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2A5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966FD3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B0EF" w14:textId="77777777" w:rsidR="00C526FB" w:rsidRDefault="00C526FB" w:rsidP="00C526FB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7294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29E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2D9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49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2D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2330214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509F" w14:textId="77777777" w:rsidR="00C526FB" w:rsidRDefault="00C526FB" w:rsidP="00C526FB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03B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150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7A6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02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6C8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A3BCB0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6FBE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F63772F" w14:textId="77777777" w:rsidR="00C526FB" w:rsidRDefault="00C526FB" w:rsidP="00C526FB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1186" w14:textId="77777777" w:rsidR="00C526FB" w:rsidRDefault="00C526FB" w:rsidP="00C526FB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E83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F2BF" w14:textId="77777777" w:rsidR="00C526FB" w:rsidRDefault="00C526FB" w:rsidP="00C526FB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3F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AC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C526FB" w14:paraId="6FC325E6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72F" w14:textId="77777777" w:rsidR="00C526FB" w:rsidRDefault="00C526FB" w:rsidP="00C526FB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62D" w14:textId="77777777" w:rsidR="00C526FB" w:rsidRDefault="00C526FB" w:rsidP="00C526FB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DB7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880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A3A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A3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156195F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CFC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75C" w14:textId="77777777" w:rsidR="00C526FB" w:rsidRDefault="00C526FB" w:rsidP="00C526FB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8959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7CD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D5A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34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C526FB" w14:paraId="6E78A3C0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62F9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CB69" w14:textId="77777777" w:rsidR="00C526FB" w:rsidRDefault="00C526FB" w:rsidP="00C526FB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CFE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43B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437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AB2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C526FB" w14:paraId="4E16B44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F996" w14:textId="77777777" w:rsidR="00C526FB" w:rsidRDefault="00C526FB" w:rsidP="00C526FB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AB37" w14:textId="77777777" w:rsidR="00C526FB" w:rsidRDefault="00C526FB" w:rsidP="00C526FB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78A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99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0C0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DC1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C526FB" w14:paraId="154347A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374" w14:textId="77777777" w:rsidR="00C526FB" w:rsidRDefault="00C526FB" w:rsidP="00C526FB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961614A" w14:textId="77777777" w:rsidR="00C526FB" w:rsidRPr="00646285" w:rsidRDefault="00C526FB" w:rsidP="00C526FB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028" w14:textId="77777777" w:rsidR="00C526FB" w:rsidRPr="00646285" w:rsidRDefault="00C526FB" w:rsidP="00C526FB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0425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91A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3FD" w14:textId="77777777" w:rsidR="00C526FB" w:rsidRPr="00646285" w:rsidRDefault="00C526FB" w:rsidP="00C526FB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6B5" w14:textId="77777777" w:rsidR="00C526FB" w:rsidRPr="00646285" w:rsidRDefault="00C526FB" w:rsidP="00C526FB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C526FB" w14:paraId="27FC9C50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B837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FD2" w14:textId="77777777" w:rsidR="00C526FB" w:rsidRDefault="00C526FB" w:rsidP="00C526FB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CF5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2C3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AC7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704" w14:textId="77777777" w:rsidR="00C526FB" w:rsidRDefault="00C526FB" w:rsidP="00C526FB">
            <w:pPr>
              <w:pStyle w:val="TAC"/>
              <w:rPr>
                <w:lang w:eastAsia="en-GB"/>
              </w:rPr>
            </w:pPr>
          </w:p>
        </w:tc>
      </w:tr>
      <w:tr w:rsidR="00C526FB" w14:paraId="6541810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63F5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7F00" w14:textId="77777777" w:rsidR="00C526FB" w:rsidRDefault="00C526FB" w:rsidP="00C526FB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A67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DE5F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AE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D880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1CF7A1D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3A1E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4534" w14:textId="77777777" w:rsidR="00C526FB" w:rsidRDefault="00C526FB" w:rsidP="00C526FB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71F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90C" w14:textId="77777777" w:rsidR="00C526FB" w:rsidRDefault="00C526FB" w:rsidP="00C526FB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3B5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222" w14:textId="77777777" w:rsidR="00C526FB" w:rsidRDefault="00C526FB" w:rsidP="00C526FB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26FB" w14:paraId="2371350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751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D76F" w14:textId="77777777" w:rsidR="00C526FB" w:rsidRPr="008D533D" w:rsidRDefault="00C526FB" w:rsidP="00C526FB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A493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0C9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948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3B7" w14:textId="77777777" w:rsidR="00C526FB" w:rsidRPr="008C02BD" w:rsidRDefault="00C526FB" w:rsidP="00C526FB">
            <w:pPr>
              <w:pStyle w:val="TAC"/>
            </w:pPr>
          </w:p>
        </w:tc>
      </w:tr>
      <w:tr w:rsidR="00C526FB" w14:paraId="03DF796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8724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700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315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3A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8D3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14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C526FB" w14:paraId="7D76AB7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2966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0501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4D6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341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27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E8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167D0A5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37F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DC4F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F2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2F4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CCC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600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4F227581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7082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614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17D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96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AF6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415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30181D5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B9F7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2C59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04D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15C4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D818" w14:textId="77777777" w:rsidR="00C526FB" w:rsidRPr="008C02B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D08" w14:textId="77777777" w:rsidR="00C526FB" w:rsidRPr="008C02BD" w:rsidRDefault="00C526FB" w:rsidP="00C526FB">
            <w:pPr>
              <w:pStyle w:val="TAC"/>
            </w:pPr>
          </w:p>
        </w:tc>
      </w:tr>
      <w:tr w:rsidR="00C526FB" w14:paraId="5F358FA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08B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F16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99F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F4E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54F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699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5AE6DD9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031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5B1" w14:textId="77777777" w:rsidR="00C526FB" w:rsidRPr="008D533D" w:rsidRDefault="00C526FB" w:rsidP="00C526FB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227D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16B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82C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507" w14:textId="77777777" w:rsidR="00C526FB" w:rsidRPr="008C02BD" w:rsidRDefault="00C526FB" w:rsidP="00C526FB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C526FB" w14:paraId="47B8774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318A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7BE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159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6769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3D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786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C526FB" w14:paraId="167EBACA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41A6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3DE5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43B2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4C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42FF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38D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526FB" w14:paraId="208B5158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6CF" w14:textId="77777777" w:rsidR="00C526FB" w:rsidRPr="008D533D" w:rsidRDefault="00C526FB" w:rsidP="00C526FB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1B5B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8D3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D87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CF1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EC7" w14:textId="77777777" w:rsidR="00C526FB" w:rsidRDefault="00C526FB" w:rsidP="00C526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C526FB" w14:paraId="63C016D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9C6" w14:textId="77777777" w:rsidR="00C526FB" w:rsidRPr="00F442A6" w:rsidRDefault="00C526FB" w:rsidP="00C526FB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B60" w14:textId="77777777" w:rsidR="00C526FB" w:rsidRPr="00F442A6" w:rsidRDefault="00C526FB" w:rsidP="00C526FB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F6C" w14:textId="77777777" w:rsidR="00C526FB" w:rsidRPr="00F442A6" w:rsidRDefault="00C526FB" w:rsidP="00C526FB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25E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4A4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CAB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</w:tr>
      <w:tr w:rsidR="00C526FB" w14:paraId="51CBD3D3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162" w14:textId="77777777" w:rsidR="00C526FB" w:rsidRPr="00F442A6" w:rsidRDefault="00C526FB" w:rsidP="00C526FB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BCC" w14:textId="77777777" w:rsidR="00C526FB" w:rsidRPr="00F442A6" w:rsidRDefault="00C526FB" w:rsidP="00C526FB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B9DE" w14:textId="77777777" w:rsidR="00C526FB" w:rsidRPr="00F442A6" w:rsidRDefault="00C526FB" w:rsidP="00C526FB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3B6F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D99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C31" w14:textId="77777777" w:rsidR="00C526FB" w:rsidRPr="00F442A6" w:rsidRDefault="00C526FB" w:rsidP="00C526FB">
            <w:pPr>
              <w:pStyle w:val="TAC"/>
            </w:pPr>
            <w:r w:rsidRPr="002A68A0">
              <w:t>Y</w:t>
            </w:r>
          </w:p>
        </w:tc>
      </w:tr>
      <w:tr w:rsidR="00C526FB" w14:paraId="260C5AC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1F32" w14:textId="77777777" w:rsidR="00C526FB" w:rsidRPr="00F442A6" w:rsidRDefault="00C526FB" w:rsidP="00C526FB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76F7" w14:textId="77777777" w:rsidR="00C526FB" w:rsidRPr="00F442A6" w:rsidRDefault="00C526FB" w:rsidP="00C526FB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53D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83F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918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91B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1ECC4294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5AF1" w14:textId="77777777" w:rsidR="00C526FB" w:rsidRPr="00F442A6" w:rsidRDefault="00C526FB" w:rsidP="00C526FB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BAE" w14:textId="77777777" w:rsidR="00C526FB" w:rsidRPr="00F442A6" w:rsidRDefault="00C526FB" w:rsidP="00C526FB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AAB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E65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573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0E3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4368DC6C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E0A3" w14:textId="77777777" w:rsidR="00C526FB" w:rsidRPr="00F442A6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A1E2" w14:textId="77777777" w:rsidR="00C526FB" w:rsidRPr="00F442A6" w:rsidRDefault="00C526FB" w:rsidP="00C526FB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EAF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8269" w14:textId="77777777" w:rsidR="00C526FB" w:rsidRPr="00F442A6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0E2" w14:textId="77777777" w:rsidR="00C526FB" w:rsidRPr="00F442A6" w:rsidRDefault="00C526FB" w:rsidP="00C526FB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6AC" w14:textId="77777777" w:rsidR="00C526FB" w:rsidRPr="00F442A6" w:rsidRDefault="00C526FB" w:rsidP="00C526FB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C526FB" w14:paraId="7AB2186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EDF5" w14:textId="77777777" w:rsidR="00C526FB" w:rsidRPr="00F442A6" w:rsidRDefault="00C526FB" w:rsidP="00C526FB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7DC" w14:textId="77777777" w:rsidR="00C526FB" w:rsidRPr="00A71100" w:rsidRDefault="00C526FB" w:rsidP="00C526FB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B42D" w14:textId="77777777" w:rsidR="00C526FB" w:rsidRPr="00A71100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9B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1C27" w14:textId="77777777" w:rsidR="00C526FB" w:rsidRPr="00A71100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77B" w14:textId="77777777" w:rsidR="00C526FB" w:rsidRPr="00A71100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D8C740E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96C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666" w14:textId="77777777" w:rsidR="00C526FB" w:rsidRPr="0093752F" w:rsidRDefault="00C526FB" w:rsidP="00C526FB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197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DB57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9FA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7B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696ED0A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77E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5A3" w14:textId="77777777" w:rsidR="00C526FB" w:rsidRPr="0093752F" w:rsidRDefault="00C526FB" w:rsidP="00C526FB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12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5E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439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697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599C6967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F3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7A4" w14:textId="77777777" w:rsidR="00C526FB" w:rsidRPr="0093752F" w:rsidRDefault="00C526FB" w:rsidP="00C526FB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7F7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C1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BDC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30F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7069B5CD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2AD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404" w14:textId="77777777" w:rsidR="00C526FB" w:rsidRPr="0093752F" w:rsidRDefault="00C526FB" w:rsidP="00C526FB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03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ED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35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B96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6DDEABBF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149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214" w14:textId="77777777" w:rsidR="00C526FB" w:rsidRPr="0093752F" w:rsidRDefault="00C526FB" w:rsidP="00C526FB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5AD2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72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6CF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803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1E11E1D7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45E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5DD" w14:textId="77777777" w:rsidR="00C526FB" w:rsidRPr="0093752F" w:rsidRDefault="00C526FB" w:rsidP="00C526FB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C692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F7A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607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8E9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79F3BAA9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DDD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912" w14:textId="77777777" w:rsidR="00C526FB" w:rsidRPr="0093752F" w:rsidRDefault="00C526FB" w:rsidP="00C526FB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3CF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819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023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C61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5B065D6B" w14:textId="77777777" w:rsidTr="00C526FB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2CB" w14:textId="77777777" w:rsidR="00C526FB" w:rsidRPr="008D7661" w:rsidRDefault="00C526FB" w:rsidP="00C526FB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0B8" w14:textId="77777777" w:rsidR="00C526FB" w:rsidRPr="0093752F" w:rsidRDefault="00C526FB" w:rsidP="00C526FB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F472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CB3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5F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621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526FB" w14:paraId="6A71B6E1" w14:textId="77777777" w:rsidTr="00C526FB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43" w14:textId="77777777" w:rsidR="00C526FB" w:rsidRPr="00A054DD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</w:t>
            </w:r>
            <w:proofErr w:type="gramStart"/>
            <w:r w:rsidRPr="00A054DD">
              <w:rPr>
                <w:lang w:eastAsia="zh-CN"/>
              </w:rPr>
              <w:t>is not configured</w:t>
            </w:r>
            <w:proofErr w:type="gramEnd"/>
            <w:r w:rsidRPr="00A054DD">
              <w:rPr>
                <w:lang w:eastAsia="zh-CN"/>
              </w:rPr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4C3BF264" w14:textId="77777777" w:rsidR="00C526FB" w:rsidRPr="00A054DD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32CECD0E" w14:textId="77777777" w:rsidR="00C526FB" w:rsidRPr="0084229B" w:rsidRDefault="00C526FB" w:rsidP="00C526F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parameter </w:t>
            </w:r>
            <w:proofErr w:type="gramStart"/>
            <w:r w:rsidRPr="00A054DD">
              <w:rPr>
                <w:lang w:eastAsia="zh-CN"/>
              </w:rPr>
              <w:t>can be set</w:t>
            </w:r>
            <w:proofErr w:type="gramEnd"/>
            <w:r w:rsidRPr="00A054DD">
              <w:rPr>
                <w:lang w:eastAsia="zh-CN"/>
              </w:rPr>
              <w:t xml:space="preserve">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429D6D0D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C6D52D5" w14:textId="77777777" w:rsidR="00C526FB" w:rsidRDefault="00C526FB" w:rsidP="00C526FB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790F7750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61613245" w14:textId="77777777" w:rsidR="00C526FB" w:rsidRDefault="00C526FB" w:rsidP="00C526FB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8D264CB" w14:textId="77777777" w:rsidR="00C526FB" w:rsidRDefault="00C526FB" w:rsidP="00C526FB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</w:t>
            </w:r>
            <w:proofErr w:type="gramStart"/>
            <w:r w:rsidRPr="001E7298">
              <w:t>shall be used</w:t>
            </w:r>
            <w:proofErr w:type="gramEnd"/>
            <w:r w:rsidRPr="001E7298">
              <w:t>.</w:t>
            </w:r>
          </w:p>
        </w:tc>
      </w:tr>
    </w:tbl>
    <w:p w14:paraId="2781CE99" w14:textId="77777777" w:rsidR="00C526FB" w:rsidRDefault="00C526FB" w:rsidP="00C526FB"/>
    <w:p w14:paraId="39DF9CE6" w14:textId="77777777" w:rsidR="00C526FB" w:rsidRDefault="00C526FB" w:rsidP="00C526FB">
      <w:pPr>
        <w:pStyle w:val="TH"/>
      </w:pPr>
      <w:r>
        <w:lastRenderedPageBreak/>
        <w:t xml:space="preserve">Table A.3-3: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526FB" w14:paraId="0F6EB0CF" w14:textId="77777777" w:rsidTr="00C526FB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EAD0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FD6F" w14:textId="77777777" w:rsidR="00C526FB" w:rsidRDefault="00C526FB" w:rsidP="00C526FB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7D4A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44A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DA6" w14:textId="77777777" w:rsidR="00C526FB" w:rsidRDefault="00C526FB" w:rsidP="00C526FB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6B5" w14:textId="77777777" w:rsidR="00C526FB" w:rsidRDefault="00C526FB" w:rsidP="00C526FB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C526FB" w14:paraId="01BA16A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CD7" w14:textId="77777777" w:rsidR="00C526FB" w:rsidRDefault="00C526FB" w:rsidP="00C526FB">
            <w:pPr>
              <w:pStyle w:val="TAL"/>
            </w:pPr>
            <w:r>
              <w:t xml:space="preserve">[R-7.2-003], </w:t>
            </w:r>
          </w:p>
          <w:p w14:paraId="1B6A9AF5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AFB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2EF0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2A3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E06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589C" w14:textId="77777777" w:rsidR="00C526FB" w:rsidRDefault="00C526FB" w:rsidP="00C526FB">
            <w:pPr>
              <w:pStyle w:val="TAC"/>
            </w:pPr>
          </w:p>
        </w:tc>
      </w:tr>
      <w:tr w:rsidR="00C526FB" w14:paraId="1067BE0B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D5F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D68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BB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3AE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F85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5BD4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0D72C449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04B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1535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4BF" w14:textId="77777777" w:rsidR="00C526FB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312" w14:textId="77777777" w:rsidR="00C526FB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A6E" w14:textId="77777777" w:rsidR="00C526FB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6433" w14:textId="77777777" w:rsidR="00C526FB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00C37394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CA23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B3B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E151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B612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B9E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664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27B27BD7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F8C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333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BB4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6981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DC9" w14:textId="77777777" w:rsidR="00C526FB" w:rsidDel="00A054DD" w:rsidRDefault="00C526FB" w:rsidP="00C526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C48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</w:p>
        </w:tc>
      </w:tr>
      <w:tr w:rsidR="00C526FB" w14:paraId="2D0CFA03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E1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A80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9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89F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A3F" w14:textId="77777777" w:rsidR="00C526FB" w:rsidDel="00A054DD" w:rsidRDefault="00C526FB" w:rsidP="00C526FB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E99" w14:textId="77777777" w:rsidR="00C526FB" w:rsidDel="00A054DD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4D93361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42D" w14:textId="77777777" w:rsidR="00C526FB" w:rsidRDefault="00C526FB" w:rsidP="00C526FB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04D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0C6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DDC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A45" w14:textId="77777777" w:rsidR="00C526FB" w:rsidRDefault="00C526FB" w:rsidP="00C526FB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1E4" w14:textId="77777777" w:rsidR="00C526FB" w:rsidRDefault="00C526FB" w:rsidP="00C526FB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C526FB" w14:paraId="2873DFE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D72A" w14:textId="77777777" w:rsidR="00C526FB" w:rsidRDefault="00C526FB" w:rsidP="00C526FB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2AF" w14:textId="77777777" w:rsidR="00C526FB" w:rsidRDefault="00C526FB" w:rsidP="00C526FB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7E8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B13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FCC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B0F" w14:textId="77777777" w:rsidR="00C526FB" w:rsidRDefault="00C526FB" w:rsidP="00C526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26FB" w14:paraId="3462D469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F0B" w14:textId="77777777" w:rsidR="00C526FB" w:rsidRDefault="00C526FB" w:rsidP="00C526FB">
            <w:pPr>
              <w:pStyle w:val="TAL"/>
            </w:pPr>
            <w:r>
              <w:t xml:space="preserve">[R-7.12-002], </w:t>
            </w:r>
          </w:p>
          <w:p w14:paraId="2DBC3D39" w14:textId="77777777" w:rsidR="00C526FB" w:rsidRDefault="00C526FB" w:rsidP="00C526FB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E57" w14:textId="77777777" w:rsidR="00C526FB" w:rsidRDefault="00C526FB" w:rsidP="00C526FB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8E2D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B28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12E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CA3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0B507A36" w14:textId="77777777" w:rsidTr="00C526FB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6A7" w14:textId="77777777" w:rsidR="00C526FB" w:rsidRDefault="00C526FB" w:rsidP="00C526FB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B95" w14:textId="77777777" w:rsidR="00C526FB" w:rsidRDefault="00C526FB" w:rsidP="00C526FB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7F1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4948" w14:textId="77777777" w:rsidR="00C526FB" w:rsidRDefault="00C526FB" w:rsidP="00C526FB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C1B" w14:textId="77777777" w:rsidR="00C526FB" w:rsidRDefault="00C526FB" w:rsidP="00C526FB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F54" w14:textId="77777777" w:rsidR="00C526FB" w:rsidRDefault="00C526FB" w:rsidP="00C526F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C526FB" w14:paraId="3B6FA089" w14:textId="77777777" w:rsidTr="00C526FB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44A" w14:textId="77777777" w:rsidR="00C526FB" w:rsidRDefault="00C526FB" w:rsidP="00C526FB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B15E6F9" w14:textId="77777777" w:rsidR="00C526FB" w:rsidRPr="0084229B" w:rsidRDefault="00C526FB" w:rsidP="00C526FB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724AD238" w14:textId="77777777" w:rsidR="00C526FB" w:rsidRDefault="00C526FB" w:rsidP="00C526F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446E7AB7" w14:textId="77777777" w:rsidR="00C526FB" w:rsidRDefault="00C526FB" w:rsidP="00C526FB"/>
    <w:p w14:paraId="6F7FDAE6" w14:textId="16FDAE1B" w:rsidR="00C526FB" w:rsidRDefault="00C526FB" w:rsidP="005B373A"/>
    <w:p w14:paraId="1D0D01BA" w14:textId="77777777" w:rsidR="00C526FB" w:rsidRDefault="00C526FB" w:rsidP="005B373A"/>
    <w:p w14:paraId="1CE70B96" w14:textId="77777777" w:rsidR="005B373A" w:rsidRDefault="005B373A">
      <w:pPr>
        <w:rPr>
          <w:noProof/>
        </w:rPr>
      </w:pPr>
    </w:p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6DECE2D8" w14:textId="33C761AB" w:rsidR="0038391D" w:rsidRDefault="0038391D">
      <w:pPr>
        <w:rPr>
          <w:noProof/>
        </w:rPr>
      </w:pPr>
    </w:p>
    <w:p w14:paraId="02FAB7DD" w14:textId="676C4B7C" w:rsidR="0038391D" w:rsidRDefault="0038391D">
      <w:pPr>
        <w:rPr>
          <w:noProof/>
        </w:rPr>
      </w:pPr>
    </w:p>
    <w:p w14:paraId="4098C8B6" w14:textId="4058D7D7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1DE54A" w14:textId="77777777" w:rsidR="0038391D" w:rsidRDefault="0038391D" w:rsidP="0038391D">
      <w:pPr>
        <w:rPr>
          <w:noProof/>
        </w:rPr>
      </w:pPr>
    </w:p>
    <w:sectPr w:rsidR="00383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466509" w:rsidRDefault="00466509">
      <w:r>
        <w:separator/>
      </w:r>
    </w:p>
  </w:endnote>
  <w:endnote w:type="continuationSeparator" w:id="0">
    <w:p w14:paraId="336C30A2" w14:textId="77777777" w:rsidR="00466509" w:rsidRDefault="0046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466509" w:rsidRDefault="00466509">
      <w:r>
        <w:separator/>
      </w:r>
    </w:p>
  </w:footnote>
  <w:footnote w:type="continuationSeparator" w:id="0">
    <w:p w14:paraId="6C0E179A" w14:textId="77777777" w:rsidR="00466509" w:rsidRDefault="0046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66509" w:rsidRDefault="004665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66509" w:rsidRDefault="00466509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66509" w:rsidRDefault="004665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C401D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7A6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CA8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31"/>
  </w:num>
  <w:num w:numId="7">
    <w:abstractNumId w:val="17"/>
  </w:num>
  <w:num w:numId="8">
    <w:abstractNumId w:val="37"/>
  </w:num>
  <w:num w:numId="9">
    <w:abstractNumId w:val="36"/>
  </w:num>
  <w:num w:numId="10">
    <w:abstractNumId w:val="27"/>
  </w:num>
  <w:num w:numId="11">
    <w:abstractNumId w:val="21"/>
  </w:num>
  <w:num w:numId="12">
    <w:abstractNumId w:val="38"/>
  </w:num>
  <w:num w:numId="13">
    <w:abstractNumId w:val="24"/>
  </w:num>
  <w:num w:numId="14">
    <w:abstractNumId w:val="25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2"/>
  </w:num>
  <w:num w:numId="18">
    <w:abstractNumId w:val="30"/>
  </w:num>
  <w:num w:numId="19">
    <w:abstractNumId w:val="34"/>
  </w:num>
  <w:num w:numId="20">
    <w:abstractNumId w:val="19"/>
  </w:num>
  <w:num w:numId="21">
    <w:abstractNumId w:val="18"/>
  </w:num>
  <w:num w:numId="22">
    <w:abstractNumId w:val="16"/>
  </w:num>
  <w:num w:numId="23">
    <w:abstractNumId w:val="23"/>
  </w:num>
  <w:num w:numId="24">
    <w:abstractNumId w:val="3"/>
  </w:num>
  <w:num w:numId="25">
    <w:abstractNumId w:val="39"/>
  </w:num>
  <w:num w:numId="26">
    <w:abstractNumId w:val="20"/>
  </w:num>
  <w:num w:numId="27">
    <w:abstractNumId w:val="33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12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1">
    <w:abstractNumId w:val="13"/>
  </w:num>
  <w:num w:numId="42">
    <w:abstractNumId w:val="32"/>
  </w:num>
  <w:num w:numId="43">
    <w:abstractNumId w:val="29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7">
    <w15:presenceInfo w15:providerId="None" w15:userId="BDBOS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1C"/>
    <w:rsid w:val="00075BAD"/>
    <w:rsid w:val="00086715"/>
    <w:rsid w:val="00090867"/>
    <w:rsid w:val="000A6394"/>
    <w:rsid w:val="000B7FED"/>
    <w:rsid w:val="000C038A"/>
    <w:rsid w:val="000C6598"/>
    <w:rsid w:val="000D44B3"/>
    <w:rsid w:val="001022E6"/>
    <w:rsid w:val="00145D43"/>
    <w:rsid w:val="00192C46"/>
    <w:rsid w:val="001A08B3"/>
    <w:rsid w:val="001A331B"/>
    <w:rsid w:val="001A7B60"/>
    <w:rsid w:val="001B1599"/>
    <w:rsid w:val="001B52F0"/>
    <w:rsid w:val="001B7A65"/>
    <w:rsid w:val="001C1321"/>
    <w:rsid w:val="001E41F3"/>
    <w:rsid w:val="001F66B2"/>
    <w:rsid w:val="00222FDF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D40BC"/>
    <w:rsid w:val="002E472E"/>
    <w:rsid w:val="002F03DD"/>
    <w:rsid w:val="00305409"/>
    <w:rsid w:val="00333123"/>
    <w:rsid w:val="003411BC"/>
    <w:rsid w:val="003609EF"/>
    <w:rsid w:val="0036231A"/>
    <w:rsid w:val="00374DD4"/>
    <w:rsid w:val="0038391D"/>
    <w:rsid w:val="003E1A36"/>
    <w:rsid w:val="003E4155"/>
    <w:rsid w:val="00410371"/>
    <w:rsid w:val="004242F1"/>
    <w:rsid w:val="004312CB"/>
    <w:rsid w:val="00437FC8"/>
    <w:rsid w:val="00455640"/>
    <w:rsid w:val="00455DBD"/>
    <w:rsid w:val="00466509"/>
    <w:rsid w:val="0049127C"/>
    <w:rsid w:val="004B75B7"/>
    <w:rsid w:val="004D158C"/>
    <w:rsid w:val="004E099A"/>
    <w:rsid w:val="004F287B"/>
    <w:rsid w:val="00504149"/>
    <w:rsid w:val="00510EB2"/>
    <w:rsid w:val="0051580D"/>
    <w:rsid w:val="0051659F"/>
    <w:rsid w:val="00536592"/>
    <w:rsid w:val="00546A83"/>
    <w:rsid w:val="00547111"/>
    <w:rsid w:val="00566F5E"/>
    <w:rsid w:val="00584942"/>
    <w:rsid w:val="00592D74"/>
    <w:rsid w:val="00594794"/>
    <w:rsid w:val="005B373A"/>
    <w:rsid w:val="005D5470"/>
    <w:rsid w:val="005E2C44"/>
    <w:rsid w:val="00621188"/>
    <w:rsid w:val="006257ED"/>
    <w:rsid w:val="00626AD5"/>
    <w:rsid w:val="00633CB3"/>
    <w:rsid w:val="006347D7"/>
    <w:rsid w:val="00644CB2"/>
    <w:rsid w:val="00661732"/>
    <w:rsid w:val="00665C47"/>
    <w:rsid w:val="00695808"/>
    <w:rsid w:val="006A0189"/>
    <w:rsid w:val="006B46FB"/>
    <w:rsid w:val="006E21FB"/>
    <w:rsid w:val="006F55A5"/>
    <w:rsid w:val="007773E7"/>
    <w:rsid w:val="00792342"/>
    <w:rsid w:val="007977A8"/>
    <w:rsid w:val="007B512A"/>
    <w:rsid w:val="007C2097"/>
    <w:rsid w:val="007D401A"/>
    <w:rsid w:val="007D52E8"/>
    <w:rsid w:val="007D6179"/>
    <w:rsid w:val="007D6A07"/>
    <w:rsid w:val="007F7259"/>
    <w:rsid w:val="008040A8"/>
    <w:rsid w:val="008143B7"/>
    <w:rsid w:val="008279FA"/>
    <w:rsid w:val="00835654"/>
    <w:rsid w:val="0086168D"/>
    <w:rsid w:val="008626E7"/>
    <w:rsid w:val="00870EE7"/>
    <w:rsid w:val="008731FE"/>
    <w:rsid w:val="00882772"/>
    <w:rsid w:val="008863B9"/>
    <w:rsid w:val="00896528"/>
    <w:rsid w:val="008A45A6"/>
    <w:rsid w:val="008C46CB"/>
    <w:rsid w:val="008F3789"/>
    <w:rsid w:val="008F686C"/>
    <w:rsid w:val="00900FEA"/>
    <w:rsid w:val="009148DE"/>
    <w:rsid w:val="00935A64"/>
    <w:rsid w:val="00941E30"/>
    <w:rsid w:val="009777D9"/>
    <w:rsid w:val="00991B88"/>
    <w:rsid w:val="009A5753"/>
    <w:rsid w:val="009A579D"/>
    <w:rsid w:val="009B1700"/>
    <w:rsid w:val="009C31E9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A71D0"/>
    <w:rsid w:val="00AC5820"/>
    <w:rsid w:val="00AD1CD8"/>
    <w:rsid w:val="00AD46B8"/>
    <w:rsid w:val="00AE0B0E"/>
    <w:rsid w:val="00B258BB"/>
    <w:rsid w:val="00B36777"/>
    <w:rsid w:val="00B67B97"/>
    <w:rsid w:val="00B845DA"/>
    <w:rsid w:val="00B968C8"/>
    <w:rsid w:val="00BA3EC5"/>
    <w:rsid w:val="00BA51D9"/>
    <w:rsid w:val="00BA7E46"/>
    <w:rsid w:val="00BB5DFC"/>
    <w:rsid w:val="00BD279D"/>
    <w:rsid w:val="00BD6BB8"/>
    <w:rsid w:val="00C052C3"/>
    <w:rsid w:val="00C26AEE"/>
    <w:rsid w:val="00C526FB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3423"/>
    <w:rsid w:val="00D66520"/>
    <w:rsid w:val="00DA6019"/>
    <w:rsid w:val="00DC45FC"/>
    <w:rsid w:val="00DD4369"/>
    <w:rsid w:val="00DE34CF"/>
    <w:rsid w:val="00DE54F8"/>
    <w:rsid w:val="00DF112B"/>
    <w:rsid w:val="00E13F3D"/>
    <w:rsid w:val="00E21275"/>
    <w:rsid w:val="00E34898"/>
    <w:rsid w:val="00E419EB"/>
    <w:rsid w:val="00E42624"/>
    <w:rsid w:val="00EB09B7"/>
    <w:rsid w:val="00EB38E9"/>
    <w:rsid w:val="00EB4127"/>
    <w:rsid w:val="00EC27D7"/>
    <w:rsid w:val="00EE7D7C"/>
    <w:rsid w:val="00F25D98"/>
    <w:rsid w:val="00F300FB"/>
    <w:rsid w:val="00F3665C"/>
    <w:rsid w:val="00F42247"/>
    <w:rsid w:val="00F42592"/>
    <w:rsid w:val="00F477C1"/>
    <w:rsid w:val="00F8450E"/>
    <w:rsid w:val="00FA2602"/>
    <w:rsid w:val="00FB6386"/>
    <w:rsid w:val="00FC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character" w:customStyle="1" w:styleId="berschrift2Zchn">
    <w:name w:val="Überschrift 2 Zchn"/>
    <w:link w:val="berschrift2"/>
    <w:rsid w:val="005B373A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5B373A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5B373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5B373A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5B373A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5B373A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5B373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5B373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37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373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B37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37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B37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37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B373A"/>
    <w:rPr>
      <w:rFonts w:eastAsia="SimSun"/>
    </w:rPr>
  </w:style>
  <w:style w:type="paragraph" w:customStyle="1" w:styleId="Guidance">
    <w:name w:val="Guidance"/>
    <w:basedOn w:val="Standard"/>
    <w:rsid w:val="005B373A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5B373A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5B373A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5B373A"/>
    <w:rPr>
      <w:rFonts w:ascii="Times New Roman" w:hAnsi="Times New Roman"/>
      <w:b/>
      <w:bCs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B373A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5B373A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5B373A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5B373A"/>
    <w:rPr>
      <w:rFonts w:eastAsia="Times New Roman"/>
      <w:lang w:val="en-GB" w:eastAsia="en-GB"/>
    </w:rPr>
  </w:style>
  <w:style w:type="character" w:customStyle="1" w:styleId="DokumentstrukturZchn">
    <w:name w:val="Dokumentstruktur Zchn"/>
    <w:link w:val="Dokumentstruktur"/>
    <w:rsid w:val="005B373A"/>
    <w:rPr>
      <w:rFonts w:ascii="Tahoma" w:hAnsi="Tahoma" w:cs="Tahoma"/>
      <w:shd w:val="clear" w:color="auto" w:fill="000080"/>
      <w:lang w:val="en-GB" w:eastAsia="en-US"/>
    </w:rPr>
  </w:style>
  <w:style w:type="paragraph" w:styleId="StandardWeb">
    <w:name w:val="Normal (Web)"/>
    <w:basedOn w:val="Standard"/>
    <w:uiPriority w:val="99"/>
    <w:unhideWhenUsed/>
    <w:rsid w:val="005B373A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5B373A"/>
  </w:style>
  <w:style w:type="paragraph" w:customStyle="1" w:styleId="Norma">
    <w:name w:val="Norma"/>
    <w:basedOn w:val="berschrift4"/>
    <w:rsid w:val="005B373A"/>
  </w:style>
  <w:style w:type="paragraph" w:styleId="NurText">
    <w:name w:val="Plain Text"/>
    <w:basedOn w:val="Standard"/>
    <w:link w:val="NurTextZchn"/>
    <w:uiPriority w:val="99"/>
    <w:unhideWhenUsed/>
    <w:rsid w:val="005B373A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NurTextZchn">
    <w:name w:val="Nur Text Zchn"/>
    <w:basedOn w:val="Absatz-Standardschriftart"/>
    <w:link w:val="NurText"/>
    <w:uiPriority w:val="99"/>
    <w:rsid w:val="005B373A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5B373A"/>
    <w:rPr>
      <w:sz w:val="16"/>
    </w:rPr>
  </w:style>
  <w:style w:type="character" w:customStyle="1" w:styleId="TALCar">
    <w:name w:val="TAL Car"/>
    <w:link w:val="TAL"/>
    <w:locked/>
    <w:rsid w:val="005B373A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C526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526FB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C526FB"/>
  </w:style>
  <w:style w:type="paragraph" w:styleId="Blocktext">
    <w:name w:val="Block Text"/>
    <w:basedOn w:val="Standard"/>
    <w:rsid w:val="00C526F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rsid w:val="00C526F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C526F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C526F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C526F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C526F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C526F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C526FB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C526F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C526F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C526F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C526FB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C526F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C526F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C526F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C526F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C526F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C526FB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C526F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C526FB"/>
  </w:style>
  <w:style w:type="character" w:customStyle="1" w:styleId="DatumZchn">
    <w:name w:val="Datum Zchn"/>
    <w:basedOn w:val="Absatz-Standardschriftart"/>
    <w:link w:val="Datum"/>
    <w:rsid w:val="00C526F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C526FB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C526F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C526FB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C526F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C526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C526FB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rsid w:val="00C526FB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C526F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C526FB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C526FB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rsid w:val="00C526FB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C526FB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C526FB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C526FB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C526FB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C526FB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C526FB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C526FB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26F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26F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rsid w:val="00C526F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C526F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C526F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C526F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C526F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C526FB"/>
    <w:pPr>
      <w:tabs>
        <w:tab w:val="num" w:pos="926"/>
      </w:tabs>
      <w:ind w:left="926" w:hanging="360"/>
      <w:contextualSpacing/>
    </w:pPr>
  </w:style>
  <w:style w:type="paragraph" w:styleId="Listennummer4">
    <w:name w:val="List Number 4"/>
    <w:basedOn w:val="Standard"/>
    <w:rsid w:val="00C526FB"/>
    <w:pPr>
      <w:tabs>
        <w:tab w:val="num" w:pos="1209"/>
      </w:tabs>
      <w:ind w:left="1209" w:hanging="360"/>
      <w:contextualSpacing/>
    </w:pPr>
  </w:style>
  <w:style w:type="paragraph" w:styleId="Listennummer5">
    <w:name w:val="List Number 5"/>
    <w:basedOn w:val="Standard"/>
    <w:rsid w:val="00C526FB"/>
    <w:pPr>
      <w:tabs>
        <w:tab w:val="num" w:pos="1492"/>
      </w:tabs>
      <w:ind w:left="1492" w:hanging="360"/>
      <w:contextualSpacing/>
    </w:pPr>
  </w:style>
  <w:style w:type="paragraph" w:styleId="Makrotext">
    <w:name w:val="macro"/>
    <w:link w:val="MakrotextZchn"/>
    <w:rsid w:val="00C526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C526FB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rsid w:val="00C526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C526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C526F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C526F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C526FB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C526F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C526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26F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C526FB"/>
  </w:style>
  <w:style w:type="character" w:customStyle="1" w:styleId="AnredeZchn">
    <w:name w:val="Anrede Zchn"/>
    <w:basedOn w:val="Absatz-Standardschriftart"/>
    <w:link w:val="Anrede"/>
    <w:rsid w:val="00C526F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C526FB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C526F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C526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C526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rsid w:val="00C526FB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C526FB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C526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526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rsid w:val="00C526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526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EA0C3-FC66-4525-9D0D-C05326BF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3323</Words>
  <Characters>17545</Characters>
  <Application>Microsoft Office Word</Application>
  <DocSecurity>0</DocSecurity>
  <Lines>146</Lines>
  <Paragraphs>41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BDBOS8</cp:lastModifiedBy>
  <cp:revision>5</cp:revision>
  <cp:lastPrinted>2023-01-16T07:56:00Z</cp:lastPrinted>
  <dcterms:created xsi:type="dcterms:W3CDTF">2023-01-18T16:46:00Z</dcterms:created>
  <dcterms:modified xsi:type="dcterms:W3CDTF">2023-01-18T18:23:00Z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